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183</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0064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TS38.176-1 on i</w:t>
            </w:r>
            <w:bookmarkStart w:id="59" w:name="_GoBack"/>
            <w:bookmarkEnd w:id="59"/>
            <w:r>
              <w:rPr>
                <w:rFonts w:hint="eastAsia" w:eastAsia="宋体"/>
                <w:highlight w:val="none"/>
                <w:lang w:val="en-US" w:eastAsia="zh-CN"/>
              </w:rPr>
              <w:t>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OLE_LINK6"/>
      <w:bookmarkStart w:id="2" w:name="_Toc52381991"/>
      <w:bookmarkStart w:id="3" w:name="_Toc526331617"/>
      <w:bookmarkStart w:id="4" w:name="_Toc83742954"/>
      <w:bookmarkStart w:id="5" w:name="_Toc67936442"/>
      <w:bookmarkStart w:id="6" w:name="_Toc37256332"/>
      <w:bookmarkStart w:id="7" w:name="_Toc67937315"/>
      <w:bookmarkStart w:id="8" w:name="_Toc83887068"/>
      <w:bookmarkStart w:id="9" w:name="_Toc21345609"/>
      <w:bookmarkStart w:id="10" w:name="_Toc45890166"/>
      <w:bookmarkStart w:id="11" w:name="_Toc502932909"/>
      <w:bookmarkStart w:id="12" w:name="_Toc37255991"/>
      <w:bookmarkStart w:id="13" w:name="_Toc61375090"/>
      <w:bookmarkStart w:id="14" w:name="_Toc83887869"/>
      <w:bookmarkStart w:id="15" w:name="_Toc76630394"/>
      <w:bookmarkStart w:id="16" w:name="_Toc76452551"/>
      <w:bookmarkStart w:id="17" w:name="_Toc29806458"/>
      <w:bookmarkStart w:id="18" w:name="_Toc9058871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89944795"/>
      <w:bookmarkStart w:id="20" w:name="_Toc106180799"/>
      <w:bookmarkStart w:id="21" w:name="_Toc163218738"/>
      <w:bookmarkStart w:id="22" w:name="_Toc98753813"/>
      <w:bookmarkStart w:id="23" w:name="_Toc124151767"/>
      <w:bookmarkStart w:id="24" w:name="_Toc75260108"/>
      <w:bookmarkStart w:id="25" w:name="_Toc75276161"/>
      <w:bookmarkStart w:id="26" w:name="_Toc130396819"/>
      <w:bookmarkStart w:id="27" w:name="_Toc124152287"/>
      <w:bookmarkStart w:id="28" w:name="_Toc114150844"/>
      <w:bookmarkStart w:id="29" w:name="_Toc138862268"/>
      <w:bookmarkStart w:id="30" w:name="_Toc82437429"/>
      <w:bookmarkStart w:id="31" w:name="_Toc124151247"/>
      <w:bookmarkStart w:id="32" w:name="_Toc76541660"/>
      <w:bookmarkStart w:id="33" w:name="_Toc137558443"/>
      <w:bookmarkStart w:id="34" w:name="_Toc75275650"/>
      <w:bookmarkStart w:id="35" w:name="_Toc130397339"/>
      <w:bookmarkStart w:id="36" w:name="_Toc145532325"/>
      <w:bookmarkStart w:id="37" w:name="_Toc73962931"/>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hint="default" w:cs="Arial" w:eastAsiaTheme="minorEastAsia"/>
                <w:lang w:val="en-US" w:eastAsia="zh-CN"/>
              </w:rPr>
            </w:pPr>
            <w:r>
              <w:rPr>
                <w:rFonts w:cs="Arial" w:eastAsiaTheme="minorEastAsia"/>
              </w:rPr>
              <w:t>E-UTRA Band 68</w:t>
            </w:r>
            <w:ins w:id="0" w:author="ZTE Liu Ke" w:date="2025-01-26T09:54:47Z">
              <w:r>
                <w:rPr>
                  <w:rFonts w:hint="eastAsia" w:cs="Arial"/>
                  <w:lang w:val="en-US" w:eastAsia="zh-CN"/>
                </w:rPr>
                <w:t xml:space="preserve"> </w:t>
              </w:r>
            </w:ins>
            <w:ins w:id="1" w:author="ZTE Liu Ke" w:date="2025-01-26T09:54:49Z">
              <w:r>
                <w:rPr>
                  <w:rFonts w:hint="eastAsia" w:cs="Arial"/>
                  <w:lang w:val="en-US" w:eastAsia="zh-CN"/>
                </w:rPr>
                <w:t>or N</w:t>
              </w:r>
            </w:ins>
            <w:ins w:id="2" w:author="ZTE Liu Ke" w:date="2025-01-26T09:54:50Z">
              <w:r>
                <w:rPr>
                  <w:rFonts w:hint="eastAsia" w:cs="Arial"/>
                  <w:lang w:val="en-US" w:eastAsia="zh-CN"/>
                </w:rPr>
                <w:t>R Ban</w:t>
              </w:r>
            </w:ins>
            <w:ins w:id="3" w:author="ZTE Liu Ke" w:date="2025-01-26T09:54:51Z">
              <w:r>
                <w:rPr>
                  <w:rFonts w:hint="eastAsia" w:cs="Arial"/>
                  <w:lang w:val="en-US" w:eastAsia="zh-CN"/>
                </w:rPr>
                <w:t xml:space="preserve">d </w:t>
              </w:r>
            </w:ins>
            <w:ins w:id="4" w:author="ZTE Liu Ke" w:date="2025-01-26T09:54:52Z">
              <w:r>
                <w:rPr>
                  <w:rFonts w:hint="eastAsia" w:cs="Arial"/>
                  <w:lang w:val="en-US" w:eastAsia="zh-CN"/>
                </w:rPr>
                <w:t>n68</w:t>
              </w:r>
            </w:ins>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eastAsiaTheme="minorEastAsia"/>
              </w:rPr>
            </w:pPr>
            <w:r>
              <w:rPr>
                <w:rFonts w:cs="Arial"/>
              </w:rPr>
              <w:t>E-UTRA Band 87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77"/>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eastAsiaTheme="minorEastAsia"/>
              </w:rPr>
            </w:pPr>
            <w:r>
              <w:rPr>
                <w:rFonts w:cs="Arial"/>
              </w:rPr>
              <w:t>E-UTRA Band 88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77"/>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138862269"/>
      <w:bookmarkStart w:id="39" w:name="_Toc124151248"/>
      <w:bookmarkStart w:id="40" w:name="_Toc76541661"/>
      <w:bookmarkStart w:id="41" w:name="_Toc98753814"/>
      <w:bookmarkStart w:id="42" w:name="_Toc82437430"/>
      <w:bookmarkStart w:id="43" w:name="_Toc89944796"/>
      <w:bookmarkStart w:id="44" w:name="_Toc145532326"/>
      <w:bookmarkStart w:id="45" w:name="_Toc176702070"/>
      <w:bookmarkStart w:id="46" w:name="_Toc130397340"/>
      <w:bookmarkStart w:id="47" w:name="_Toc75275651"/>
      <w:bookmarkStart w:id="48" w:name="_Toc73962932"/>
      <w:bookmarkStart w:id="49" w:name="_Toc75260109"/>
      <w:bookmarkStart w:id="50" w:name="_Toc163218739"/>
      <w:bookmarkStart w:id="51" w:name="_Toc187262513"/>
      <w:bookmarkStart w:id="52" w:name="_Toc124151768"/>
      <w:bookmarkStart w:id="53" w:name="_Toc114150845"/>
      <w:bookmarkStart w:id="54" w:name="_Toc106180800"/>
      <w:bookmarkStart w:id="55" w:name="_Toc75276162"/>
      <w:bookmarkStart w:id="56" w:name="_Toc130396820"/>
      <w:bookmarkStart w:id="57" w:name="_Toc124152288"/>
      <w:bookmarkStart w:id="58" w:name="_Toc137558444"/>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hint="default" w:cs="Arial" w:eastAsiaTheme="minorEastAsia"/>
                <w:lang w:val="en-US" w:eastAsia="zh-CN"/>
              </w:rPr>
            </w:pPr>
            <w:r>
              <w:rPr>
                <w:rFonts w:eastAsiaTheme="minorEastAsia"/>
              </w:rPr>
              <w:t>E-UTRA Band 68</w:t>
            </w:r>
            <w:ins w:id="5" w:author="ZTE Liu Ke" w:date="2025-01-26T09:54:28Z">
              <w:r>
                <w:rPr>
                  <w:rFonts w:hint="eastAsia"/>
                  <w:lang w:val="en-US" w:eastAsia="zh-CN"/>
                </w:rPr>
                <w:t xml:space="preserve"> or</w:t>
              </w:r>
            </w:ins>
            <w:ins w:id="6" w:author="ZTE Liu Ke" w:date="2025-01-26T09:54:29Z">
              <w:r>
                <w:rPr>
                  <w:rFonts w:hint="eastAsia"/>
                  <w:lang w:val="en-US" w:eastAsia="zh-CN"/>
                </w:rPr>
                <w:t xml:space="preserve"> NR </w:t>
              </w:r>
            </w:ins>
            <w:ins w:id="7" w:author="ZTE Liu Ke" w:date="2025-01-26T09:54:33Z">
              <w:r>
                <w:rPr>
                  <w:rFonts w:hint="eastAsia"/>
                  <w:lang w:val="en-US" w:eastAsia="zh-CN"/>
                </w:rPr>
                <w:t xml:space="preserve">Band </w:t>
              </w:r>
            </w:ins>
            <w:ins w:id="8" w:author="ZTE Liu Ke" w:date="2025-01-26T09:54:34Z">
              <w:r>
                <w:rPr>
                  <w:rFonts w:hint="eastAsia"/>
                  <w:lang w:val="en-US" w:eastAsia="zh-CN"/>
                </w:rPr>
                <w:t>n</w:t>
              </w:r>
            </w:ins>
            <w:ins w:id="9" w:author="ZTE Liu Ke" w:date="2025-01-26T09:54:35Z">
              <w:r>
                <w:rPr>
                  <w:rFonts w:hint="eastAsia"/>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w:t>
            </w:r>
            <w:r>
              <w:rPr>
                <w:lang w:val="en-US"/>
              </w:rPr>
              <w:t>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lang w:val="en-US"/>
              </w:rPr>
              <w:t>410</w:t>
            </w:r>
            <w:r>
              <w:t xml:space="preserve"> – </w:t>
            </w:r>
            <w:r>
              <w:rPr>
                <w:lang w:val="en-US"/>
              </w:rPr>
              <w:t>415</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 xml:space="preserve">E-UTRA Band </w:t>
            </w:r>
            <w:r>
              <w:rPr>
                <w:lang w:val="en-US"/>
              </w:rPr>
              <w:t>88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lang w:val="en-US"/>
              </w:rPr>
              <w:t>412 – 417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0E2107"/>
    <w:rsid w:val="046A6CCD"/>
    <w:rsid w:val="049F22B8"/>
    <w:rsid w:val="0503610E"/>
    <w:rsid w:val="05353C22"/>
    <w:rsid w:val="066F0ADC"/>
    <w:rsid w:val="0838095F"/>
    <w:rsid w:val="08B30262"/>
    <w:rsid w:val="0A5608BD"/>
    <w:rsid w:val="0BCA55EE"/>
    <w:rsid w:val="0C5E18BD"/>
    <w:rsid w:val="0CE01035"/>
    <w:rsid w:val="0F8D2210"/>
    <w:rsid w:val="109D6B91"/>
    <w:rsid w:val="128F7902"/>
    <w:rsid w:val="131A755A"/>
    <w:rsid w:val="13796512"/>
    <w:rsid w:val="13D31FF0"/>
    <w:rsid w:val="13DF6D48"/>
    <w:rsid w:val="150E07F9"/>
    <w:rsid w:val="17A46BCF"/>
    <w:rsid w:val="18024EB4"/>
    <w:rsid w:val="18E869FE"/>
    <w:rsid w:val="19345CDD"/>
    <w:rsid w:val="1AE33DC7"/>
    <w:rsid w:val="1AF65374"/>
    <w:rsid w:val="1BF146E6"/>
    <w:rsid w:val="1EFA7F3C"/>
    <w:rsid w:val="20081702"/>
    <w:rsid w:val="204A330D"/>
    <w:rsid w:val="22096463"/>
    <w:rsid w:val="23CE44C8"/>
    <w:rsid w:val="241A59FE"/>
    <w:rsid w:val="24280D55"/>
    <w:rsid w:val="24910C2E"/>
    <w:rsid w:val="262E7CE6"/>
    <w:rsid w:val="26D77FB5"/>
    <w:rsid w:val="291F7AA6"/>
    <w:rsid w:val="2929137E"/>
    <w:rsid w:val="2A3A1E92"/>
    <w:rsid w:val="2D690695"/>
    <w:rsid w:val="30424CC5"/>
    <w:rsid w:val="308804AE"/>
    <w:rsid w:val="31733FF4"/>
    <w:rsid w:val="32DA1EA6"/>
    <w:rsid w:val="35283838"/>
    <w:rsid w:val="359E6C74"/>
    <w:rsid w:val="3918634B"/>
    <w:rsid w:val="39275412"/>
    <w:rsid w:val="394E6CCF"/>
    <w:rsid w:val="3B1562CA"/>
    <w:rsid w:val="3C4B4FEE"/>
    <w:rsid w:val="3C7A5104"/>
    <w:rsid w:val="3E5F6577"/>
    <w:rsid w:val="3EEA220B"/>
    <w:rsid w:val="40EC3617"/>
    <w:rsid w:val="41170DF4"/>
    <w:rsid w:val="44C91223"/>
    <w:rsid w:val="4756628A"/>
    <w:rsid w:val="4ACD671D"/>
    <w:rsid w:val="4BA73B5F"/>
    <w:rsid w:val="4CE3471E"/>
    <w:rsid w:val="4D855B25"/>
    <w:rsid w:val="4F5A3DC7"/>
    <w:rsid w:val="50393FDF"/>
    <w:rsid w:val="558F64BE"/>
    <w:rsid w:val="559F0489"/>
    <w:rsid w:val="5615283D"/>
    <w:rsid w:val="56985C48"/>
    <w:rsid w:val="576561FA"/>
    <w:rsid w:val="57AC2EFB"/>
    <w:rsid w:val="57B74E43"/>
    <w:rsid w:val="58FF0F15"/>
    <w:rsid w:val="59C8600C"/>
    <w:rsid w:val="5A963C63"/>
    <w:rsid w:val="5B9B33D8"/>
    <w:rsid w:val="5C4827AE"/>
    <w:rsid w:val="5CE66A39"/>
    <w:rsid w:val="63611E64"/>
    <w:rsid w:val="66846F11"/>
    <w:rsid w:val="67E86F07"/>
    <w:rsid w:val="6908683F"/>
    <w:rsid w:val="691B1EEF"/>
    <w:rsid w:val="6A417E8A"/>
    <w:rsid w:val="6B5C048C"/>
    <w:rsid w:val="6B5D50F6"/>
    <w:rsid w:val="6BB96416"/>
    <w:rsid w:val="6F5524CC"/>
    <w:rsid w:val="704E2AC7"/>
    <w:rsid w:val="70CF686C"/>
    <w:rsid w:val="72116E8C"/>
    <w:rsid w:val="721B60F7"/>
    <w:rsid w:val="733F0D8F"/>
    <w:rsid w:val="756D5E43"/>
    <w:rsid w:val="75827477"/>
    <w:rsid w:val="75A41EA4"/>
    <w:rsid w:val="75FE5DAE"/>
    <w:rsid w:val="774B71A1"/>
    <w:rsid w:val="7859174B"/>
    <w:rsid w:val="788A3959"/>
    <w:rsid w:val="79F10133"/>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2025-02-05T08:23:34Z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